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FA80D" w14:textId="494D9AE5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973A18">
        <w:rPr>
          <w:b/>
          <w:noProof/>
          <w:sz w:val="24"/>
        </w:rPr>
        <w:t>7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544D0F">
        <w:rPr>
          <w:b/>
          <w:i/>
          <w:noProof/>
          <w:sz w:val="28"/>
        </w:rPr>
        <w:t>7441</w:t>
      </w:r>
    </w:p>
    <w:p w14:paraId="171EC5CE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E86418">
        <w:rPr>
          <w:b/>
          <w:noProof/>
          <w:sz w:val="24"/>
          <w:lang w:eastAsia="zh-CN"/>
        </w:rPr>
        <w:t>October</w:t>
      </w:r>
      <w:r w:rsidR="00D23592">
        <w:rPr>
          <w:b/>
          <w:noProof/>
          <w:sz w:val="24"/>
          <w:lang w:eastAsia="zh-CN"/>
        </w:rPr>
        <w:t xml:space="preserve"> </w:t>
      </w:r>
      <w:r w:rsidR="00E86418">
        <w:rPr>
          <w:b/>
          <w:noProof/>
          <w:sz w:val="24"/>
        </w:rPr>
        <w:t>18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E86418">
        <w:rPr>
          <w:b/>
          <w:noProof/>
          <w:sz w:val="24"/>
        </w:rPr>
        <w:t>22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3845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72377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8400C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CE2A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62EB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F0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6E7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FFFB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B1CE5" w14:textId="77777777" w:rsidR="001E41F3" w:rsidRPr="00410371" w:rsidRDefault="00514818" w:rsidP="001A0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44C74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4C702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501595" w14:textId="4BDDF92D" w:rsidR="001E41F3" w:rsidRPr="00410371" w:rsidRDefault="009141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6C58B8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bookmarkEnd w:id="0"/>
        <w:tc>
          <w:tcPr>
            <w:tcW w:w="992" w:type="dxa"/>
            <w:shd w:val="pct30" w:color="FFFF00" w:fill="auto"/>
          </w:tcPr>
          <w:p w14:paraId="22B8D7EB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481F">
              <w:rPr>
                <w:b/>
                <w:noProof/>
                <w:sz w:val="28"/>
              </w:rPr>
              <w:fldChar w:fldCharType="begin"/>
            </w:r>
            <w:r w:rsidRPr="00F3481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3481F">
              <w:rPr>
                <w:b/>
                <w:noProof/>
                <w:sz w:val="28"/>
              </w:rPr>
              <w:fldChar w:fldCharType="separate"/>
            </w:r>
            <w:r w:rsidR="006D18D3" w:rsidRPr="00F3481F">
              <w:rPr>
                <w:b/>
                <w:noProof/>
                <w:sz w:val="28"/>
              </w:rPr>
              <w:t>-</w:t>
            </w:r>
            <w:r w:rsidRPr="00F3481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8401F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157A80" w14:textId="1BF30394" w:rsidR="001E41F3" w:rsidRPr="00410371" w:rsidRDefault="00587A69" w:rsidP="000805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094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6DAE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828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CDB0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C6203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B6FD14" w14:textId="77777777" w:rsidTr="00547111">
        <w:tc>
          <w:tcPr>
            <w:tcW w:w="9641" w:type="dxa"/>
            <w:gridSpan w:val="9"/>
          </w:tcPr>
          <w:p w14:paraId="30F6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7A9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1394EF" w14:textId="77777777" w:rsidTr="00A7671C">
        <w:tc>
          <w:tcPr>
            <w:tcW w:w="2835" w:type="dxa"/>
          </w:tcPr>
          <w:p w14:paraId="54E0C1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5DB2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D3C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63BE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054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C83B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91ED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4C94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9F2C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5E15">
              <w:rPr>
                <w:b/>
                <w:bCs/>
                <w:caps/>
                <w:noProof/>
              </w:rPr>
              <w:t>X</w:t>
            </w:r>
          </w:p>
        </w:tc>
      </w:tr>
    </w:tbl>
    <w:p w14:paraId="12456A1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1AB706" w14:textId="77777777" w:rsidTr="00547111">
        <w:tc>
          <w:tcPr>
            <w:tcW w:w="9640" w:type="dxa"/>
            <w:gridSpan w:val="11"/>
          </w:tcPr>
          <w:p w14:paraId="0C03E9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64F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EC18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6BBFB" w14:textId="77777777" w:rsidR="001E41F3" w:rsidRDefault="001B3A78" w:rsidP="004B6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and </w:t>
            </w:r>
            <w:r w:rsidR="00620EFD">
              <w:rPr>
                <w:lang w:eastAsia="zh-CN"/>
              </w:rPr>
              <w:t>Correction on AF and NEF authentication service</w:t>
            </w:r>
          </w:p>
        </w:tc>
      </w:tr>
      <w:tr w:rsidR="001E41F3" w14:paraId="43C3D7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52D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C8E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B0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DE9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36522B" w14:textId="5D484D1C" w:rsidR="001E41F3" w:rsidRDefault="00B51DB3" w:rsidP="002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B861B2">
              <w:rPr>
                <w:noProof/>
              </w:rPr>
              <w:t>, Nokia</w:t>
            </w:r>
            <w:r w:rsidR="00B315F6">
              <w:rPr>
                <w:noProof/>
              </w:rPr>
              <w:t>, Nokia Shanghai Bell</w:t>
            </w:r>
          </w:p>
        </w:tc>
      </w:tr>
      <w:tr w:rsidR="001E41F3" w14:paraId="65F227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D83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A8DE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C47DC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02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18D8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38A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F3A3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4928A" w14:textId="77777777" w:rsidR="001E41F3" w:rsidRDefault="007C5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14:paraId="57D690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570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459DCC" w14:textId="77777777" w:rsidR="001E41F3" w:rsidRDefault="00A501DE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2021-10-11</w:t>
            </w:r>
          </w:p>
        </w:tc>
      </w:tr>
      <w:tr w:rsidR="001E41F3" w14:paraId="507500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1B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408E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B0E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202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154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05D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1B7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372E6" w14:textId="41339F54" w:rsidR="001E41F3" w:rsidRDefault="009650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BC9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08CA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18B0E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932A1">
              <w:rPr>
                <w:noProof/>
              </w:rPr>
              <w:t>Rel-17</w:t>
            </w:r>
          </w:p>
        </w:tc>
      </w:tr>
      <w:tr w:rsidR="001E41F3" w14:paraId="3EEE62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218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1C76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0266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2D7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0733978" w14:textId="77777777" w:rsidTr="00547111">
        <w:tc>
          <w:tcPr>
            <w:tcW w:w="1843" w:type="dxa"/>
          </w:tcPr>
          <w:p w14:paraId="5A538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9E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343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06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F6A60" w14:textId="77777777" w:rsidR="001E41F3" w:rsidRDefault="00EF4D0B" w:rsidP="000607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last meeting, the DNN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S-NSSAI</w:t>
            </w:r>
            <w:r w:rsidR="00C47929">
              <w:rPr>
                <w:noProof/>
                <w:lang w:eastAsia="zh-CN"/>
              </w:rPr>
              <w:t xml:space="preserve"> has</w:t>
            </w:r>
            <w:r w:rsidR="00B04637">
              <w:rPr>
                <w:noProof/>
                <w:lang w:eastAsia="zh-CN"/>
              </w:rPr>
              <w:t xml:space="preserve"> been added as an</w:t>
            </w:r>
            <w:r w:rsidR="00C47929">
              <w:rPr>
                <w:noProof/>
                <w:lang w:eastAsia="zh-CN"/>
              </w:rPr>
              <w:t xml:space="preserve"> input</w:t>
            </w:r>
            <w:r w:rsidR="007035BE">
              <w:rPr>
                <w:noProof/>
                <w:lang w:eastAsia="zh-CN"/>
              </w:rPr>
              <w:t xml:space="preserve"> paramater</w:t>
            </w:r>
            <w:r w:rsidR="00C47929">
              <w:rPr>
                <w:noProof/>
                <w:lang w:eastAsia="zh-CN"/>
              </w:rPr>
              <w:t xml:space="preserve"> of </w:t>
            </w:r>
            <w:proofErr w:type="spellStart"/>
            <w:r w:rsidR="00702362">
              <w:rPr>
                <w:lang w:val="en-IN"/>
              </w:rPr>
              <w:t>Nnef_Authentication_Authenticate</w:t>
            </w:r>
            <w:proofErr w:type="spellEnd"/>
            <w:r w:rsidR="00702362">
              <w:rPr>
                <w:noProof/>
                <w:lang w:eastAsia="zh-CN"/>
              </w:rPr>
              <w:t xml:space="preserve"> service operation </w:t>
            </w:r>
            <w:r w:rsidR="00B04637">
              <w:rPr>
                <w:noProof/>
                <w:lang w:eastAsia="zh-CN"/>
              </w:rPr>
              <w:t>in the UUAA-SM</w:t>
            </w:r>
            <w:r w:rsidR="00702362">
              <w:rPr>
                <w:noProof/>
                <w:lang w:eastAsia="zh-CN"/>
              </w:rPr>
              <w:t xml:space="preserve"> procedure. Thus, it needs to u</w:t>
            </w:r>
            <w:r w:rsidR="00315E04">
              <w:rPr>
                <w:noProof/>
                <w:lang w:eastAsia="zh-CN"/>
              </w:rPr>
              <w:t>p</w:t>
            </w:r>
            <w:r w:rsidR="00702362">
              <w:rPr>
                <w:noProof/>
                <w:lang w:eastAsia="zh-CN"/>
              </w:rPr>
              <w:t>date the NEF service in clause 4.4.1.1</w:t>
            </w:r>
            <w:r w:rsidR="00315E04">
              <w:rPr>
                <w:noProof/>
                <w:lang w:eastAsia="zh-CN"/>
              </w:rPr>
              <w:t xml:space="preserve"> to cover the DNN/S-NSSAI</w:t>
            </w:r>
            <w:r w:rsidR="00702362">
              <w:rPr>
                <w:noProof/>
                <w:lang w:eastAsia="zh-CN"/>
              </w:rPr>
              <w:t>.</w:t>
            </w:r>
          </w:p>
          <w:p w14:paraId="29D0AB4F" w14:textId="60F483AD" w:rsidR="00702362" w:rsidRDefault="002C0FE0" w:rsidP="000607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the N</w:t>
            </w:r>
            <w:r w:rsidR="00B315F6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ef/N</w:t>
            </w:r>
            <w:r w:rsidR="00ED0F82">
              <w:rPr>
                <w:noProof/>
                <w:lang w:eastAsia="zh-CN"/>
              </w:rPr>
              <w:t>af_authentication_</w:t>
            </w:r>
            <w:r>
              <w:rPr>
                <w:noProof/>
                <w:lang w:eastAsia="zh-CN"/>
              </w:rPr>
              <w:t>notification servie operation is used for revoke, re-authentication</w:t>
            </w:r>
            <w:r w:rsidR="00B315F6">
              <w:rPr>
                <w:noProof/>
                <w:lang w:eastAsia="zh-CN"/>
              </w:rPr>
              <w:t>, re-authorization</w:t>
            </w:r>
            <w:r w:rsidRPr="002C0FE0">
              <w:rPr>
                <w:noProof/>
                <w:lang w:eastAsia="zh-CN"/>
              </w:rPr>
              <w:t xml:space="preserve"> or authorization data update</w:t>
            </w:r>
            <w:r>
              <w:rPr>
                <w:noProof/>
                <w:lang w:eastAsia="zh-CN"/>
              </w:rPr>
              <w:t xml:space="preserve">, a </w:t>
            </w:r>
            <w:r w:rsidR="008D119B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n</w:t>
            </w:r>
            <w:r w:rsidRPr="002C0FE0">
              <w:rPr>
                <w:noProof/>
                <w:lang w:eastAsia="zh-CN"/>
              </w:rPr>
              <w:t>otify reason</w:t>
            </w:r>
            <w:r w:rsidR="008D119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is needed</w:t>
            </w:r>
            <w:r w:rsidR="0060285B">
              <w:rPr>
                <w:noProof/>
                <w:lang w:eastAsia="zh-CN"/>
              </w:rPr>
              <w:t xml:space="preserve"> as an input parameter</w:t>
            </w:r>
            <w:r>
              <w:rPr>
                <w:noProof/>
                <w:lang w:eastAsia="zh-CN"/>
              </w:rPr>
              <w:t xml:space="preserve"> to indicate the purpose of this notification.</w:t>
            </w:r>
          </w:p>
          <w:p w14:paraId="4548C5A6" w14:textId="1F6C7238" w:rsidR="00A30B36" w:rsidRPr="00C100D8" w:rsidRDefault="0081380C" w:rsidP="000607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1380C">
              <w:rPr>
                <w:noProof/>
                <w:lang w:eastAsia="zh-CN"/>
              </w:rPr>
              <w:t>Notification endpoint</w:t>
            </w:r>
            <w:r>
              <w:rPr>
                <w:noProof/>
                <w:lang w:eastAsia="zh-CN"/>
              </w:rPr>
              <w:t xml:space="preserve"> is not needed </w:t>
            </w:r>
            <w:r w:rsidR="002E3009">
              <w:rPr>
                <w:noProof/>
                <w:lang w:eastAsia="zh-CN"/>
              </w:rPr>
              <w:t xml:space="preserve">as </w:t>
            </w:r>
            <w:r w:rsidR="001F7E41">
              <w:rPr>
                <w:noProof/>
                <w:lang w:eastAsia="zh-CN"/>
              </w:rPr>
              <w:t>the input of N</w:t>
            </w:r>
            <w:r w:rsidR="00B315F6">
              <w:rPr>
                <w:noProof/>
                <w:lang w:eastAsia="zh-CN"/>
              </w:rPr>
              <w:t>n</w:t>
            </w:r>
            <w:r w:rsidR="001F7E41">
              <w:rPr>
                <w:noProof/>
                <w:lang w:eastAsia="zh-CN"/>
              </w:rPr>
              <w:t>ef/N</w:t>
            </w:r>
            <w:r w:rsidR="00E53BDE">
              <w:rPr>
                <w:noProof/>
                <w:lang w:eastAsia="zh-CN"/>
              </w:rPr>
              <w:t>af_</w:t>
            </w:r>
            <w:r w:rsidR="001F7E41">
              <w:rPr>
                <w:noProof/>
                <w:lang w:eastAsia="zh-CN"/>
              </w:rPr>
              <w:t>Authentication</w:t>
            </w:r>
            <w:r w:rsidR="00E53BDE">
              <w:rPr>
                <w:noProof/>
                <w:lang w:eastAsia="zh-CN"/>
              </w:rPr>
              <w:t>_</w:t>
            </w:r>
            <w:r w:rsidR="001F7E41">
              <w:rPr>
                <w:noProof/>
                <w:lang w:eastAsia="zh-CN"/>
              </w:rPr>
              <w:t>notification</w:t>
            </w:r>
            <w:r w:rsidR="00BD2907">
              <w:rPr>
                <w:noProof/>
                <w:lang w:eastAsia="zh-CN"/>
              </w:rPr>
              <w:t xml:space="preserve"> service operation</w:t>
            </w:r>
            <w:r w:rsidR="00B53469">
              <w:rPr>
                <w:noProof/>
                <w:lang w:eastAsia="zh-CN"/>
              </w:rPr>
              <w:t>, as t</w:t>
            </w:r>
            <w:r w:rsidR="00B53469" w:rsidRPr="00B53469">
              <w:rPr>
                <w:noProof/>
                <w:lang w:eastAsia="zh-CN"/>
              </w:rPr>
              <w:t>his was provided in Nnef_Authentication_authenticate service operation so that the Nnef knows the Notification endpoint to invoke th</w:t>
            </w:r>
            <w:r w:rsidR="0037650D">
              <w:rPr>
                <w:noProof/>
                <w:lang w:eastAsia="zh-CN"/>
              </w:rPr>
              <w:t xml:space="preserve">e </w:t>
            </w:r>
            <w:r w:rsidR="00B53469" w:rsidRPr="00B53469">
              <w:rPr>
                <w:noProof/>
                <w:lang w:eastAsia="zh-CN"/>
              </w:rPr>
              <w:t>Nnef_Authentication_notification service operation</w:t>
            </w:r>
          </w:p>
        </w:tc>
      </w:tr>
      <w:tr w:rsidR="001E41F3" w14:paraId="379737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C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1BE87" w14:textId="77777777" w:rsidR="001E41F3" w:rsidRPr="00C100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E2C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EF0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E5855" w14:textId="77777777" w:rsidR="001E41F3" w:rsidRDefault="0090147E" w:rsidP="009014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0147E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Addition of DNN,S-NSSAI as input of </w:t>
            </w:r>
            <w:proofErr w:type="spellStart"/>
            <w:r>
              <w:rPr>
                <w:lang w:val="en-IN"/>
              </w:rPr>
              <w:t>Nnef_Authentication_Authenticate</w:t>
            </w:r>
            <w:proofErr w:type="spellEnd"/>
            <w:r>
              <w:rPr>
                <w:noProof/>
                <w:lang w:eastAsia="zh-CN"/>
              </w:rPr>
              <w:t xml:space="preserve"> service</w:t>
            </w:r>
            <w:r w:rsidR="00431E2D">
              <w:rPr>
                <w:noProof/>
                <w:lang w:eastAsia="zh-CN"/>
              </w:rPr>
              <w:t xml:space="preserve"> operation</w:t>
            </w:r>
            <w:r w:rsidR="00C44F3F">
              <w:rPr>
                <w:noProof/>
                <w:lang w:eastAsia="zh-CN"/>
              </w:rPr>
              <w:t>.</w:t>
            </w:r>
          </w:p>
          <w:p w14:paraId="2BDF9FE1" w14:textId="5FF9B609" w:rsidR="00C44F3F" w:rsidRDefault="00C44F3F" w:rsidP="009014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D02E9D">
              <w:rPr>
                <w:noProof/>
                <w:lang w:eastAsia="zh-CN"/>
              </w:rPr>
              <w:t xml:space="preserve">Addition of Notify reason </w:t>
            </w:r>
            <w:r w:rsidR="00DE2FA5">
              <w:rPr>
                <w:noProof/>
                <w:lang w:eastAsia="zh-CN"/>
              </w:rPr>
              <w:t>as</w:t>
            </w:r>
            <w:r w:rsidR="00ED0F82">
              <w:rPr>
                <w:noProof/>
                <w:lang w:eastAsia="zh-CN"/>
              </w:rPr>
              <w:t xml:space="preserve"> input of N</w:t>
            </w:r>
            <w:r w:rsidR="00B315F6">
              <w:rPr>
                <w:noProof/>
                <w:lang w:eastAsia="zh-CN"/>
              </w:rPr>
              <w:t>n</w:t>
            </w:r>
            <w:r w:rsidR="00ED0F82">
              <w:rPr>
                <w:noProof/>
                <w:lang w:eastAsia="zh-CN"/>
              </w:rPr>
              <w:t>ef/Naf</w:t>
            </w:r>
            <w:r w:rsidR="00B931D6">
              <w:rPr>
                <w:noProof/>
                <w:lang w:eastAsia="zh-CN"/>
              </w:rPr>
              <w:t>_</w:t>
            </w:r>
            <w:r w:rsidR="00ED0F82">
              <w:rPr>
                <w:noProof/>
                <w:lang w:eastAsia="zh-CN"/>
              </w:rPr>
              <w:t>Authentication</w:t>
            </w:r>
            <w:r w:rsidR="00AC7E1C">
              <w:rPr>
                <w:noProof/>
                <w:lang w:eastAsia="zh-CN"/>
              </w:rPr>
              <w:t>_N</w:t>
            </w:r>
            <w:r w:rsidR="00ED0F82">
              <w:rPr>
                <w:noProof/>
                <w:lang w:eastAsia="zh-CN"/>
              </w:rPr>
              <w:t>otification servie operation</w:t>
            </w:r>
            <w:r w:rsidR="00DF5CF0">
              <w:rPr>
                <w:noProof/>
                <w:lang w:eastAsia="zh-CN"/>
              </w:rPr>
              <w:t>.</w:t>
            </w:r>
          </w:p>
          <w:p w14:paraId="3D053CE7" w14:textId="09C954EF" w:rsidR="00DF5CF0" w:rsidRPr="00AF1A6F" w:rsidRDefault="00DF5CF0" w:rsidP="0090147E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="00E53BDE">
              <w:rPr>
                <w:noProof/>
                <w:lang w:eastAsia="zh-CN"/>
              </w:rPr>
              <w:t xml:space="preserve">Remove notification endpoint from </w:t>
            </w:r>
            <w:r w:rsidR="00431E2D">
              <w:rPr>
                <w:noProof/>
                <w:lang w:eastAsia="zh-CN"/>
              </w:rPr>
              <w:t>N</w:t>
            </w:r>
            <w:r w:rsidR="00B315F6">
              <w:rPr>
                <w:noProof/>
                <w:lang w:eastAsia="zh-CN"/>
              </w:rPr>
              <w:t>n</w:t>
            </w:r>
            <w:r w:rsidR="00431E2D">
              <w:rPr>
                <w:noProof/>
                <w:lang w:eastAsia="zh-CN"/>
              </w:rPr>
              <w:t>ef/Naf_Authentication_</w:t>
            </w:r>
            <w:r w:rsidR="00AC7E1C">
              <w:rPr>
                <w:noProof/>
                <w:lang w:eastAsia="zh-CN"/>
              </w:rPr>
              <w:t>N</w:t>
            </w:r>
            <w:r w:rsidR="00431E2D">
              <w:rPr>
                <w:noProof/>
                <w:lang w:eastAsia="zh-CN"/>
              </w:rPr>
              <w:t>otification service operation</w:t>
            </w:r>
            <w:r w:rsidR="00F37ABE">
              <w:rPr>
                <w:noProof/>
                <w:lang w:eastAsia="zh-CN"/>
              </w:rPr>
              <w:t>.</w:t>
            </w:r>
          </w:p>
        </w:tc>
      </w:tr>
      <w:tr w:rsidR="001E41F3" w14:paraId="24AC0E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68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4826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72055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C55B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759E3" w14:textId="77777777" w:rsidR="001E41F3" w:rsidRPr="00AF1A6F" w:rsidRDefault="00252D1A" w:rsidP="00252D1A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Wrong NEF/AF implementation</w:t>
            </w:r>
            <w:r w:rsidR="005353E4">
              <w:rPr>
                <w:noProof/>
                <w:lang w:eastAsia="zh-CN"/>
              </w:rPr>
              <w:t xml:space="preserve"> and </w:t>
            </w:r>
            <w:r w:rsidR="00F73ABF">
              <w:rPr>
                <w:noProof/>
                <w:lang w:eastAsia="zh-CN"/>
              </w:rPr>
              <w:t xml:space="preserve">incomplete </w:t>
            </w:r>
            <w:r w:rsidR="005353E4">
              <w:rPr>
                <w:noProof/>
                <w:lang w:eastAsia="zh-CN"/>
              </w:rPr>
              <w:t>specification to support UAS.</w:t>
            </w:r>
          </w:p>
        </w:tc>
      </w:tr>
      <w:tr w:rsidR="001E41F3" w14:paraId="16E5E9CE" w14:textId="77777777" w:rsidTr="00547111">
        <w:tc>
          <w:tcPr>
            <w:tcW w:w="2694" w:type="dxa"/>
            <w:gridSpan w:val="2"/>
          </w:tcPr>
          <w:p w14:paraId="0E8D0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428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032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473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97AFF" w14:textId="77777777" w:rsidR="001E41F3" w:rsidRDefault="00EC4AD0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4.4.1.1.2, 4.4.1.2.2</w:t>
            </w:r>
          </w:p>
        </w:tc>
      </w:tr>
      <w:tr w:rsidR="001E41F3" w14:paraId="1C8A8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38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99A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4D1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B49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057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F1A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2AE1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1E64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697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EE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A301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49DA4" w14:textId="77777777"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D073D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9FC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2DA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7C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D6E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B06FD" w14:textId="77777777"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7D7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9892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10E9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C0C9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B1B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73EDF" w14:textId="77777777" w:rsidR="001E41F3" w:rsidRPr="008E47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47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3ED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423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F3E92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F09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9EE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2BDF8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481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8901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AC7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B01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E4917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F9C41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196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330F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E3F9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280C2D" w14:textId="77777777" w:rsidR="005B4F31" w:rsidRPr="0042466D" w:rsidRDefault="005B4F31" w:rsidP="005B4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867D3AA" w14:textId="77777777" w:rsidR="005B4F31" w:rsidRDefault="005B4F31" w:rsidP="005B4F31">
      <w:pPr>
        <w:pStyle w:val="5"/>
        <w:rPr>
          <w:rFonts w:eastAsia="宋体"/>
        </w:rPr>
      </w:pPr>
      <w:bookmarkStart w:id="3" w:name="_Toc82016550"/>
      <w:bookmarkEnd w:id="2"/>
      <w:r>
        <w:t>4.4.1.1.2</w:t>
      </w:r>
      <w:r>
        <w:tab/>
      </w:r>
      <w:proofErr w:type="spellStart"/>
      <w:r>
        <w:t>Nnef_Authentication</w:t>
      </w:r>
      <w:proofErr w:type="spellEnd"/>
      <w:r>
        <w:t xml:space="preserve"> service</w:t>
      </w:r>
      <w:bookmarkEnd w:id="3"/>
    </w:p>
    <w:p w14:paraId="42301F3D" w14:textId="77777777" w:rsidR="005B4F31" w:rsidRDefault="005B4F31" w:rsidP="005B4F31">
      <w:pPr>
        <w:pStyle w:val="6"/>
      </w:pPr>
      <w:bookmarkStart w:id="4" w:name="_Toc82016551"/>
      <w:r>
        <w:t>4.4.1.1.2.1</w:t>
      </w:r>
      <w:r>
        <w:tab/>
        <w:t>General</w:t>
      </w:r>
      <w:bookmarkEnd w:id="4"/>
    </w:p>
    <w:p w14:paraId="4B2B3D8D" w14:textId="77777777" w:rsidR="005B4F31" w:rsidRDefault="005B4F31" w:rsidP="005B4F31">
      <w:pPr>
        <w:rPr>
          <w:lang w:eastAsia="zh-CN"/>
        </w:rPr>
      </w:pPr>
      <w:r>
        <w:rPr>
          <w:b/>
          <w:lang w:eastAsia="zh-CN"/>
        </w:rPr>
        <w:t>Service Description</w:t>
      </w:r>
      <w:r>
        <w:rPr>
          <w:lang w:eastAsia="zh-CN"/>
        </w:rPr>
        <w:t xml:space="preserve">: This service enables the consumer to either authenticate and authorise, </w:t>
      </w:r>
      <w:r>
        <w:rPr>
          <w:rFonts w:eastAsia="Times New Roman"/>
          <w:lang w:eastAsia="zh-CN"/>
        </w:rPr>
        <w:t xml:space="preserve">or just authorize, </w:t>
      </w:r>
      <w:r>
        <w:rPr>
          <w:lang w:eastAsia="zh-CN"/>
        </w:rPr>
        <w:t>the Service Level Device Identity. In case of UAS, the service is used to authenticate and/or authorize the UAV identified by a CAA-Level UAV ID.</w:t>
      </w:r>
    </w:p>
    <w:p w14:paraId="54E5349F" w14:textId="77777777" w:rsidR="005B4F31" w:rsidRDefault="005B4F31" w:rsidP="005B4F31">
      <w:pPr>
        <w:pStyle w:val="6"/>
        <w:rPr>
          <w:rFonts w:eastAsia="宋体"/>
        </w:rPr>
      </w:pPr>
      <w:bookmarkStart w:id="5" w:name="_Toc82016552"/>
      <w:r>
        <w:t>4.4.1.1.2.2</w:t>
      </w:r>
      <w:r>
        <w:tab/>
      </w:r>
      <w:proofErr w:type="spellStart"/>
      <w:r>
        <w:t>Nnef_Authentication_</w:t>
      </w:r>
      <w:del w:id="6" w:author="Pallab" w:date="2021-09-24T12:16:00Z">
        <w:r w:rsidDel="008E0055">
          <w:rPr>
            <w:lang w:eastAsia="zh-CN"/>
          </w:rPr>
          <w:delText>a</w:delText>
        </w:r>
      </w:del>
      <w:ins w:id="7" w:author="Pallab" w:date="2021-09-24T12:16:00Z">
        <w:r>
          <w:rPr>
            <w:lang w:eastAsia="zh-CN"/>
          </w:rPr>
          <w:t>A</w:t>
        </w:r>
      </w:ins>
      <w:r>
        <w:rPr>
          <w:lang w:eastAsia="zh-CN"/>
        </w:rPr>
        <w:t>uthenticate</w:t>
      </w:r>
      <w:proofErr w:type="spellEnd"/>
      <w:r>
        <w:rPr>
          <w:lang w:eastAsia="zh-CN"/>
        </w:rPr>
        <w:t xml:space="preserve"> service operation</w:t>
      </w:r>
      <w:bookmarkEnd w:id="5"/>
    </w:p>
    <w:p w14:paraId="78208EE6" w14:textId="77777777" w:rsidR="005B4F31" w:rsidRPr="00206175" w:rsidRDefault="005B4F31" w:rsidP="005B4F31">
      <w:r>
        <w:rPr>
          <w:b/>
        </w:rPr>
        <w:t xml:space="preserve">Service operation name: </w:t>
      </w:r>
      <w:proofErr w:type="spellStart"/>
      <w:r>
        <w:t>Nnef_Authentication_</w:t>
      </w:r>
      <w:del w:id="8" w:author="Pallab" w:date="2021-09-24T12:15:00Z">
        <w:r w:rsidDel="008E722B">
          <w:rPr>
            <w:lang w:eastAsia="zh-CN"/>
          </w:rPr>
          <w:delText>authenticate</w:delText>
        </w:r>
      </w:del>
      <w:ins w:id="9" w:author="Pallab" w:date="2021-09-24T12:15:00Z">
        <w:r>
          <w:rPr>
            <w:lang w:eastAsia="zh-CN"/>
          </w:rPr>
          <w:t>Authenticate</w:t>
        </w:r>
      </w:ins>
      <w:del w:id="10" w:author="Pallab" w:date="2021-09-24T12:15:00Z">
        <w:r w:rsidDel="008E722B">
          <w:rPr>
            <w:lang w:eastAsia="zh-CN"/>
          </w:rPr>
          <w:delText>_a</w:delText>
        </w:r>
      </w:del>
      <w:ins w:id="11" w:author="Pallab" w:date="2021-09-24T12:15:00Z">
        <w:r>
          <w:rPr>
            <w:lang w:eastAsia="zh-CN"/>
          </w:rPr>
          <w:t>A</w:t>
        </w:r>
      </w:ins>
      <w:r>
        <w:rPr>
          <w:lang w:eastAsia="zh-CN"/>
        </w:rPr>
        <w:t>uthorize</w:t>
      </w:r>
      <w:proofErr w:type="spellEnd"/>
    </w:p>
    <w:p w14:paraId="14171747" w14:textId="77777777" w:rsidR="005B4F31" w:rsidRDefault="005B4F31" w:rsidP="005B4F31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</w:t>
      </w:r>
      <w:r>
        <w:rPr>
          <w:lang w:eastAsia="zh-CN"/>
        </w:rPr>
        <w:t>.</w:t>
      </w:r>
    </w:p>
    <w:p w14:paraId="54E4ACDF" w14:textId="0E2BDB2C" w:rsidR="005B4F31" w:rsidRPr="00206175" w:rsidRDefault="005B4F31" w:rsidP="005B4F31">
      <w:r>
        <w:rPr>
          <w:b/>
        </w:rPr>
        <w:t xml:space="preserve">Input, Required: </w:t>
      </w:r>
      <w:r w:rsidRPr="00140E21">
        <w:t>Notification endpoint</w:t>
      </w:r>
      <w:r>
        <w:rPr>
          <w:lang w:eastAsia="zh-CN"/>
        </w:rPr>
        <w:t xml:space="preserve">, Service Level Device Identity </w:t>
      </w:r>
      <w:r>
        <w:t>(i.e. CAA-Level UAV ID)</w:t>
      </w:r>
      <w:r>
        <w:rPr>
          <w:lang w:eastAsia="zh-CN"/>
        </w:rPr>
        <w:t xml:space="preserve">, </w:t>
      </w:r>
      <w:r w:rsidRPr="00206175">
        <w:t>GPSI</w:t>
      </w:r>
      <w:ins w:id="12" w:author="huawei" w:date="2021-09-16T10:22:00Z">
        <w:r>
          <w:t>, DNN</w:t>
        </w:r>
      </w:ins>
      <w:ins w:id="13" w:author="Pallab" w:date="2021-09-24T12:13:00Z">
        <w:r>
          <w:t xml:space="preserve">, </w:t>
        </w:r>
      </w:ins>
      <w:ins w:id="14" w:author="huawei" w:date="2021-09-16T10:22:00Z">
        <w:r>
          <w:rPr>
            <w:lang w:eastAsia="zh-CN"/>
          </w:rPr>
          <w:t>S-NSSAI</w:t>
        </w:r>
      </w:ins>
      <w:r w:rsidRPr="00206175">
        <w:t>.</w:t>
      </w:r>
    </w:p>
    <w:p w14:paraId="63C8DC0C" w14:textId="77777777" w:rsidR="005B4F31" w:rsidRDefault="005B4F31" w:rsidP="005B4F31">
      <w:r>
        <w:rPr>
          <w:b/>
        </w:rPr>
        <w:t>Input, Optional:</w:t>
      </w:r>
      <w:r>
        <w:rPr>
          <w:lang w:eastAsia="zh-CN"/>
        </w:rPr>
        <w:t xml:space="preserve"> Authorization Server Address </w:t>
      </w:r>
      <w:r>
        <w:t>(i.e. USS Address)</w:t>
      </w:r>
      <w:r>
        <w:rPr>
          <w:lang w:eastAsia="zh-CN"/>
        </w:rPr>
        <w:t>, PEI, UE IP address (in case the consumer NF is SMF), authentication/authorization container provided by UE</w:t>
      </w:r>
      <w:r>
        <w:t>.</w:t>
      </w:r>
    </w:p>
    <w:p w14:paraId="2BAEADEC" w14:textId="77777777" w:rsidR="005B4F31" w:rsidRDefault="005B4F31" w:rsidP="005B4F31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indication, Authorization Data container, </w:t>
      </w:r>
      <w:r w:rsidRPr="00FE1891">
        <w:t>Authentication Session Correlation Id</w:t>
      </w:r>
      <w:r>
        <w:rPr>
          <w:lang w:eastAsia="zh-CN"/>
        </w:rPr>
        <w:t>.</w:t>
      </w:r>
    </w:p>
    <w:p w14:paraId="67531059" w14:textId="77777777" w:rsidR="005B4F31" w:rsidRDefault="005B4F31" w:rsidP="005B4F31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78A70976" w14:textId="77777777" w:rsidR="005B4F31" w:rsidRDefault="005B4F31" w:rsidP="005B4F31">
      <w:pPr>
        <w:pStyle w:val="6"/>
        <w:rPr>
          <w:rFonts w:eastAsia="宋体"/>
        </w:rPr>
      </w:pPr>
      <w:bookmarkStart w:id="15" w:name="_Toc82016553"/>
      <w:r>
        <w:t>4.4.1.1.2.3</w:t>
      </w:r>
      <w:r>
        <w:tab/>
      </w:r>
      <w:proofErr w:type="spellStart"/>
      <w:r>
        <w:t>Nnef_Authentication_</w:t>
      </w:r>
      <w:del w:id="16" w:author="Pallab" w:date="2021-09-24T12:16:00Z">
        <w:r w:rsidDel="008E0055">
          <w:rPr>
            <w:lang w:eastAsia="zh-CN"/>
          </w:rPr>
          <w:delText>n</w:delText>
        </w:r>
      </w:del>
      <w:ins w:id="17" w:author="Pallab" w:date="2021-09-24T12:16:00Z">
        <w:r>
          <w:rPr>
            <w:lang w:eastAsia="zh-CN"/>
          </w:rPr>
          <w:t>N</w:t>
        </w:r>
      </w:ins>
      <w:r>
        <w:rPr>
          <w:lang w:eastAsia="zh-CN"/>
        </w:rPr>
        <w:t>otification</w:t>
      </w:r>
      <w:proofErr w:type="spellEnd"/>
      <w:r>
        <w:rPr>
          <w:lang w:eastAsia="zh-CN"/>
        </w:rPr>
        <w:t xml:space="preserve"> service operation</w:t>
      </w:r>
      <w:bookmarkEnd w:id="15"/>
    </w:p>
    <w:p w14:paraId="3B22D99F" w14:textId="77777777" w:rsidR="005B4F31" w:rsidRPr="00206175" w:rsidRDefault="005B4F31" w:rsidP="005B4F31">
      <w:r>
        <w:rPr>
          <w:b/>
        </w:rPr>
        <w:t xml:space="preserve">Service operation name: </w:t>
      </w:r>
      <w:proofErr w:type="spellStart"/>
      <w:r>
        <w:t>Nnef_Authentication_</w:t>
      </w:r>
      <w:del w:id="18" w:author="Pallab" w:date="2021-09-24T12:17:00Z">
        <w:r w:rsidDel="008E0055">
          <w:rPr>
            <w:lang w:eastAsia="zh-CN"/>
          </w:rPr>
          <w:delText>n</w:delText>
        </w:r>
      </w:del>
      <w:ins w:id="19" w:author="Pallab" w:date="2021-09-24T12:17:00Z">
        <w:r>
          <w:rPr>
            <w:lang w:eastAsia="zh-CN"/>
          </w:rPr>
          <w:t>N</w:t>
        </w:r>
      </w:ins>
      <w:r>
        <w:rPr>
          <w:lang w:eastAsia="zh-CN"/>
        </w:rPr>
        <w:t>otification</w:t>
      </w:r>
      <w:proofErr w:type="spellEnd"/>
    </w:p>
    <w:p w14:paraId="43037603" w14:textId="77777777" w:rsidR="005B4F31" w:rsidRDefault="005B4F31" w:rsidP="005B4F31">
      <w:pPr>
        <w:rPr>
          <w:lang w:eastAsia="zh-CN"/>
        </w:rPr>
      </w:pPr>
      <w:r>
        <w:rPr>
          <w:b/>
        </w:rPr>
        <w:t>Description:</w:t>
      </w:r>
      <w:r>
        <w:t xml:space="preserve"> Re-authenticate, </w:t>
      </w:r>
      <w:ins w:id="20" w:author="Pallab" w:date="2021-09-24T12:19:00Z">
        <w:r>
          <w:t xml:space="preserve">re-authorize, </w:t>
        </w:r>
      </w:ins>
      <w:r>
        <w:t>update authorization data or revoke the UUAA authorization of a UAV.</w:t>
      </w:r>
    </w:p>
    <w:p w14:paraId="76D33557" w14:textId="77777777" w:rsidR="005B4F31" w:rsidRPr="00206175" w:rsidRDefault="005B4F31" w:rsidP="005B4F31">
      <w:r>
        <w:rPr>
          <w:b/>
        </w:rPr>
        <w:t>Input, Required:</w:t>
      </w:r>
      <w:del w:id="21" w:author="huawei" w:date="2021-09-16T10:20:00Z">
        <w:r w:rsidDel="00A30614">
          <w:rPr>
            <w:b/>
          </w:rPr>
          <w:delText xml:space="preserve"> </w:delText>
        </w:r>
        <w:r w:rsidRPr="00140E21" w:rsidDel="00A30614">
          <w:delText>Notification endpoint</w:delText>
        </w:r>
        <w:r w:rsidDel="00A30614">
          <w:delText>,</w:delText>
        </w:r>
      </w:del>
      <w:r>
        <w:rPr>
          <w:lang w:eastAsia="zh-CN"/>
        </w:rPr>
        <w:t xml:space="preserve"> </w:t>
      </w:r>
      <w:r w:rsidRPr="00FE1891">
        <w:t>Authentication Session Correlation Id</w:t>
      </w:r>
      <w:r>
        <w:rPr>
          <w:lang w:eastAsia="zh-CN"/>
        </w:rPr>
        <w:t>, Service Level Device Identity, 3GPP UAV ID</w:t>
      </w:r>
      <w:ins w:id="22" w:author="huawei" w:date="2021-09-16T10:56:00Z">
        <w:r>
          <w:rPr>
            <w:lang w:eastAsia="zh-CN"/>
          </w:rPr>
          <w:t xml:space="preserve">, </w:t>
        </w:r>
        <w:r w:rsidRPr="00186095">
          <w:rPr>
            <w:lang w:eastAsia="zh-CN"/>
          </w:rPr>
          <w:t>Notify reason (revoke, re-authentication,</w:t>
        </w:r>
      </w:ins>
      <w:ins w:id="23" w:author="Pallab" w:date="2021-09-24T12:14:00Z">
        <w:r>
          <w:rPr>
            <w:lang w:eastAsia="zh-CN"/>
          </w:rPr>
          <w:t xml:space="preserve"> re-authorization</w:t>
        </w:r>
      </w:ins>
      <w:ins w:id="24" w:author="huawei" w:date="2021-09-16T10:56:00Z">
        <w:r w:rsidRPr="00186095">
          <w:rPr>
            <w:lang w:eastAsia="zh-CN"/>
          </w:rPr>
          <w:t xml:space="preserve"> or authorization data update)</w:t>
        </w:r>
      </w:ins>
      <w:r w:rsidRPr="00206175">
        <w:t>.</w:t>
      </w:r>
    </w:p>
    <w:p w14:paraId="1FB24C29" w14:textId="77777777" w:rsidR="005B4F31" w:rsidRDefault="005B4F31" w:rsidP="005B4F31">
      <w:r>
        <w:rPr>
          <w:b/>
        </w:rPr>
        <w:t>Input, Optional:</w:t>
      </w:r>
      <w:r>
        <w:rPr>
          <w:lang w:eastAsia="zh-CN"/>
        </w:rPr>
        <w:t xml:space="preserve"> Authorization Data container, cause of revoca</w:t>
      </w:r>
      <w:r w:rsidRPr="00206175">
        <w:t>tion</w:t>
      </w:r>
      <w:r>
        <w:rPr>
          <w:lang w:eastAsia="zh-CN"/>
        </w:rPr>
        <w:t>.</w:t>
      </w:r>
    </w:p>
    <w:p w14:paraId="1620769F" w14:textId="77777777" w:rsidR="005B4F31" w:rsidRDefault="005B4F31" w:rsidP="005B4F31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indication.</w:t>
      </w:r>
    </w:p>
    <w:p w14:paraId="68669C2C" w14:textId="60F81F9D" w:rsidR="007709DE" w:rsidRDefault="005B4F31" w:rsidP="007709DE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026FCD6C" w14:textId="77777777" w:rsidR="00E27D27" w:rsidRPr="00C33557" w:rsidRDefault="00E27D27" w:rsidP="007709DE"/>
    <w:p w14:paraId="43823726" w14:textId="77777777" w:rsidR="007709DE" w:rsidRPr="0042466D" w:rsidRDefault="007709DE" w:rsidP="00770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8A8D9C" w14:textId="77777777" w:rsidR="007709DE" w:rsidRDefault="007709DE" w:rsidP="007709DE">
      <w:pPr>
        <w:pStyle w:val="5"/>
      </w:pPr>
      <w:bookmarkStart w:id="25" w:name="_Toc82016556"/>
      <w:r>
        <w:t>4.4.1.2.2</w:t>
      </w:r>
      <w:r>
        <w:tab/>
      </w:r>
      <w:proofErr w:type="spellStart"/>
      <w:r>
        <w:t>Naf_Authentication</w:t>
      </w:r>
      <w:proofErr w:type="spellEnd"/>
      <w:r>
        <w:t xml:space="preserve"> service</w:t>
      </w:r>
      <w:bookmarkEnd w:id="25"/>
    </w:p>
    <w:p w14:paraId="5F678D96" w14:textId="77777777" w:rsidR="007709DE" w:rsidRDefault="007709DE" w:rsidP="007709DE">
      <w:pPr>
        <w:pStyle w:val="6"/>
      </w:pPr>
      <w:bookmarkStart w:id="26" w:name="_Toc82016557"/>
      <w:r>
        <w:t>4.4.1.2.2.1</w:t>
      </w:r>
      <w:r>
        <w:tab/>
        <w:t>General</w:t>
      </w:r>
      <w:bookmarkEnd w:id="26"/>
    </w:p>
    <w:p w14:paraId="22AF8D55" w14:textId="77777777" w:rsidR="007709DE" w:rsidRDefault="007709DE" w:rsidP="007709DE">
      <w:pPr>
        <w:rPr>
          <w:lang w:eastAsia="zh-CN"/>
        </w:rPr>
      </w:pPr>
      <w:r>
        <w:rPr>
          <w:b/>
          <w:lang w:eastAsia="zh-CN"/>
        </w:rPr>
        <w:t>Service Description</w:t>
      </w:r>
      <w:r>
        <w:rPr>
          <w:lang w:eastAsia="zh-CN"/>
        </w:rPr>
        <w:t>: This service enables the consumer to authenticate and authorize the Service Level Device Identity. In case of UAS, the service is used to authenticate and authorize the UAV identified by a CAA-Level UAV ID.</w:t>
      </w:r>
    </w:p>
    <w:p w14:paraId="43CDC78D" w14:textId="77777777" w:rsidR="007709DE" w:rsidRDefault="007709DE" w:rsidP="007709DE">
      <w:pPr>
        <w:pStyle w:val="6"/>
        <w:rPr>
          <w:rFonts w:eastAsia="宋体"/>
        </w:rPr>
      </w:pPr>
      <w:bookmarkStart w:id="27" w:name="_Toc82016558"/>
      <w:r>
        <w:t>4.4.1.2.2.2</w:t>
      </w:r>
      <w:r>
        <w:tab/>
      </w:r>
      <w:proofErr w:type="spellStart"/>
      <w:r>
        <w:t>Naf_Authentication_</w:t>
      </w:r>
      <w:del w:id="28" w:author="Pallab" w:date="2021-09-24T12:16:00Z">
        <w:r w:rsidDel="008E0055">
          <w:rPr>
            <w:lang w:eastAsia="zh-CN"/>
          </w:rPr>
          <w:delText>a</w:delText>
        </w:r>
      </w:del>
      <w:ins w:id="29" w:author="Pallab" w:date="2021-09-24T12:16:00Z">
        <w:r>
          <w:rPr>
            <w:lang w:eastAsia="zh-CN"/>
          </w:rPr>
          <w:t>A</w:t>
        </w:r>
      </w:ins>
      <w:r>
        <w:rPr>
          <w:lang w:eastAsia="zh-CN"/>
        </w:rPr>
        <w:t>uthenticate</w:t>
      </w:r>
      <w:proofErr w:type="spellEnd"/>
      <w:r>
        <w:rPr>
          <w:lang w:eastAsia="zh-CN"/>
        </w:rPr>
        <w:t xml:space="preserve"> service operation</w:t>
      </w:r>
      <w:bookmarkEnd w:id="27"/>
    </w:p>
    <w:p w14:paraId="486D459D" w14:textId="77777777" w:rsidR="007709DE" w:rsidRPr="00206175" w:rsidRDefault="007709DE" w:rsidP="007709DE">
      <w:r>
        <w:rPr>
          <w:b/>
        </w:rPr>
        <w:t xml:space="preserve">Service operation name: </w:t>
      </w:r>
      <w:proofErr w:type="spellStart"/>
      <w:r>
        <w:t>Naf_Authentication_</w:t>
      </w:r>
      <w:del w:id="30" w:author="Pallab" w:date="2021-09-24T12:18:00Z">
        <w:r w:rsidDel="008E0055">
          <w:rPr>
            <w:lang w:eastAsia="zh-CN"/>
          </w:rPr>
          <w:delText>a</w:delText>
        </w:r>
      </w:del>
      <w:ins w:id="31" w:author="Pallab" w:date="2021-09-24T12:18:00Z">
        <w:r>
          <w:rPr>
            <w:lang w:eastAsia="zh-CN"/>
          </w:rPr>
          <w:t>A</w:t>
        </w:r>
      </w:ins>
      <w:r>
        <w:rPr>
          <w:lang w:eastAsia="zh-CN"/>
        </w:rPr>
        <w:t>uthenticate</w:t>
      </w:r>
      <w:ins w:id="32" w:author="huawei" w:date="2021-09-24T14:57:00Z">
        <w:r>
          <w:rPr>
            <w:lang w:eastAsia="zh-CN"/>
          </w:rPr>
          <w:t>Authorize</w:t>
        </w:r>
      </w:ins>
      <w:proofErr w:type="spellEnd"/>
    </w:p>
    <w:p w14:paraId="23146643" w14:textId="77777777" w:rsidR="007709DE" w:rsidRDefault="007709DE" w:rsidP="007709DE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 (i.e. CAA-Level UAV ID for UAS)</w:t>
      </w:r>
      <w:r>
        <w:rPr>
          <w:lang w:eastAsia="zh-CN"/>
        </w:rPr>
        <w:t>.</w:t>
      </w:r>
    </w:p>
    <w:p w14:paraId="60A3E417" w14:textId="77777777" w:rsidR="007709DE" w:rsidRPr="00206175" w:rsidRDefault="007709DE" w:rsidP="007709DE">
      <w:r>
        <w:rPr>
          <w:b/>
        </w:rPr>
        <w:t xml:space="preserve">Input, Required: </w:t>
      </w:r>
      <w:r w:rsidRPr="00140E21">
        <w:t>Notification endpoint</w:t>
      </w:r>
      <w:r>
        <w:rPr>
          <w:lang w:eastAsia="zh-CN"/>
        </w:rPr>
        <w:t>, Service Level Device Identity, GP</w:t>
      </w:r>
      <w:r w:rsidRPr="00206175">
        <w:t>SI.</w:t>
      </w:r>
    </w:p>
    <w:p w14:paraId="0A7238B3" w14:textId="77777777" w:rsidR="007709DE" w:rsidRDefault="007709DE" w:rsidP="007709DE">
      <w:r>
        <w:rPr>
          <w:b/>
        </w:rPr>
        <w:t>Input, Optional:</w:t>
      </w:r>
      <w:r>
        <w:rPr>
          <w:lang w:eastAsia="zh-CN"/>
        </w:rPr>
        <w:t xml:space="preserve"> PEI, UE IP address, authentication container provided by UE</w:t>
      </w:r>
      <w:r>
        <w:t>, UAV location.</w:t>
      </w:r>
    </w:p>
    <w:p w14:paraId="5AF5E58C" w14:textId="77777777" w:rsidR="007709DE" w:rsidRDefault="007709DE" w:rsidP="007709DE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Success/Failure indication, GPSI, Authorization Data container, </w:t>
      </w:r>
      <w:r w:rsidRPr="00FE1891">
        <w:t>Authentication Session Correlation Id</w:t>
      </w:r>
      <w:r>
        <w:rPr>
          <w:lang w:eastAsia="zh-CN"/>
        </w:rPr>
        <w:t>.</w:t>
      </w:r>
    </w:p>
    <w:p w14:paraId="26740061" w14:textId="77777777" w:rsidR="007709DE" w:rsidRDefault="007709DE" w:rsidP="007709DE">
      <w:pPr>
        <w:rPr>
          <w:lang w:eastAsia="zh-CN"/>
        </w:rPr>
      </w:pPr>
      <w:r>
        <w:rPr>
          <w:b/>
        </w:rPr>
        <w:lastRenderedPageBreak/>
        <w:t xml:space="preserve">Output, Optional: </w:t>
      </w:r>
      <w:r>
        <w:rPr>
          <w:lang w:eastAsia="zh-CN"/>
        </w:rPr>
        <w:t>None.</w:t>
      </w:r>
    </w:p>
    <w:p w14:paraId="4B3F5EE2" w14:textId="77777777" w:rsidR="007709DE" w:rsidRDefault="007709DE" w:rsidP="007709DE">
      <w:pPr>
        <w:pStyle w:val="6"/>
        <w:rPr>
          <w:rFonts w:eastAsia="宋体"/>
        </w:rPr>
      </w:pPr>
      <w:bookmarkStart w:id="33" w:name="_Toc82016559"/>
      <w:r>
        <w:t>4.4.1.2.2.3</w:t>
      </w:r>
      <w:r>
        <w:tab/>
      </w:r>
      <w:proofErr w:type="spellStart"/>
      <w:r>
        <w:t>Naf_Authentication_</w:t>
      </w:r>
      <w:del w:id="34" w:author="Pallab" w:date="2021-09-24T12:14:00Z">
        <w:r w:rsidDel="008E722B">
          <w:rPr>
            <w:lang w:eastAsia="zh-CN"/>
          </w:rPr>
          <w:delText xml:space="preserve">notification </w:delText>
        </w:r>
      </w:del>
      <w:ins w:id="35" w:author="Pallab" w:date="2021-09-24T12:14:00Z">
        <w:r>
          <w:rPr>
            <w:lang w:eastAsia="zh-CN"/>
          </w:rPr>
          <w:t>Notification</w:t>
        </w:r>
        <w:proofErr w:type="spellEnd"/>
        <w:r>
          <w:rPr>
            <w:lang w:eastAsia="zh-CN"/>
          </w:rPr>
          <w:t xml:space="preserve"> </w:t>
        </w:r>
      </w:ins>
      <w:r>
        <w:rPr>
          <w:lang w:eastAsia="zh-CN"/>
        </w:rPr>
        <w:t>service operation</w:t>
      </w:r>
      <w:bookmarkEnd w:id="33"/>
    </w:p>
    <w:p w14:paraId="5927CF2E" w14:textId="77777777" w:rsidR="007709DE" w:rsidRPr="00206175" w:rsidRDefault="007709DE" w:rsidP="007709DE">
      <w:r>
        <w:rPr>
          <w:b/>
        </w:rPr>
        <w:t xml:space="preserve">Service operation name: </w:t>
      </w:r>
      <w:proofErr w:type="spellStart"/>
      <w:r>
        <w:t>Naf_Authentication_</w:t>
      </w:r>
      <w:del w:id="36" w:author="Pallab" w:date="2021-09-24T12:17:00Z">
        <w:r w:rsidDel="008E0055">
          <w:rPr>
            <w:lang w:eastAsia="zh-CN"/>
          </w:rPr>
          <w:delText>n</w:delText>
        </w:r>
      </w:del>
      <w:ins w:id="37" w:author="Pallab" w:date="2021-09-24T12:17:00Z">
        <w:r>
          <w:rPr>
            <w:lang w:eastAsia="zh-CN"/>
          </w:rPr>
          <w:t>N</w:t>
        </w:r>
      </w:ins>
      <w:r>
        <w:rPr>
          <w:lang w:eastAsia="zh-CN"/>
        </w:rPr>
        <w:t>otification</w:t>
      </w:r>
      <w:proofErr w:type="spellEnd"/>
    </w:p>
    <w:p w14:paraId="6743F1B3" w14:textId="77777777" w:rsidR="007709DE" w:rsidRDefault="007709DE" w:rsidP="007709DE">
      <w:pPr>
        <w:rPr>
          <w:lang w:eastAsia="zh-CN"/>
        </w:rPr>
      </w:pPr>
      <w:r>
        <w:rPr>
          <w:b/>
        </w:rPr>
        <w:t>Description:</w:t>
      </w:r>
      <w:r>
        <w:t xml:space="preserve"> Re-authenticate, </w:t>
      </w:r>
      <w:ins w:id="38" w:author="Pallab" w:date="2021-09-24T12:19:00Z">
        <w:r>
          <w:t>r</w:t>
        </w:r>
      </w:ins>
      <w:ins w:id="39" w:author="Pallab" w:date="2021-09-24T12:18:00Z">
        <w:r>
          <w:t>e-authorize</w:t>
        </w:r>
      </w:ins>
      <w:ins w:id="40" w:author="Pallab" w:date="2021-09-24T12:19:00Z">
        <w:r>
          <w:t xml:space="preserve">, </w:t>
        </w:r>
      </w:ins>
      <w:r>
        <w:t>update authorization data or revoke the UUAA authorization of a UAV</w:t>
      </w:r>
      <w:r>
        <w:rPr>
          <w:lang w:eastAsia="zh-CN"/>
        </w:rPr>
        <w:t>.</w:t>
      </w:r>
    </w:p>
    <w:p w14:paraId="349C3FA3" w14:textId="77777777" w:rsidR="007709DE" w:rsidRPr="00206175" w:rsidRDefault="007709DE" w:rsidP="007709DE">
      <w:r>
        <w:rPr>
          <w:b/>
        </w:rPr>
        <w:t xml:space="preserve">Input, Required: </w:t>
      </w:r>
      <w:del w:id="41" w:author="huawei" w:date="2021-09-16T10:57:00Z">
        <w:r w:rsidRPr="00140E21" w:rsidDel="002F4176">
          <w:delText>Notification endpoint</w:delText>
        </w:r>
        <w:r w:rsidDel="002F4176">
          <w:rPr>
            <w:lang w:eastAsia="zh-CN"/>
          </w:rPr>
          <w:delText xml:space="preserve">, </w:delText>
        </w:r>
      </w:del>
      <w:r w:rsidRPr="00FE1891">
        <w:t>Authentication Session Correlation Id</w:t>
      </w:r>
      <w:r>
        <w:t xml:space="preserve">, </w:t>
      </w:r>
      <w:r>
        <w:rPr>
          <w:lang w:eastAsia="zh-CN"/>
        </w:rPr>
        <w:t>Service Level Device Identity, GPSI</w:t>
      </w:r>
      <w:ins w:id="42" w:author="huawei" w:date="2021-09-16T10:55:00Z">
        <w:r>
          <w:rPr>
            <w:lang w:eastAsia="zh-CN"/>
          </w:rPr>
          <w:t>, Notify reason (</w:t>
        </w:r>
        <w:r w:rsidRPr="001366B7">
          <w:rPr>
            <w:lang w:eastAsia="zh-CN"/>
          </w:rPr>
          <w:t>revoke, re-authentication,</w:t>
        </w:r>
      </w:ins>
      <w:ins w:id="43" w:author="Pallab" w:date="2021-09-24T12:14:00Z">
        <w:r>
          <w:rPr>
            <w:lang w:eastAsia="zh-CN"/>
          </w:rPr>
          <w:t xml:space="preserve"> re-authorization</w:t>
        </w:r>
      </w:ins>
      <w:ins w:id="44" w:author="huawei" w:date="2021-09-16T10:55:00Z">
        <w:r w:rsidRPr="001366B7">
          <w:rPr>
            <w:lang w:eastAsia="zh-CN"/>
          </w:rPr>
          <w:t xml:space="preserve"> or authorization data update</w:t>
        </w:r>
        <w:r>
          <w:rPr>
            <w:lang w:eastAsia="zh-CN"/>
          </w:rPr>
          <w:t>)</w:t>
        </w:r>
      </w:ins>
      <w:r w:rsidRPr="00206175">
        <w:t>.</w:t>
      </w:r>
    </w:p>
    <w:p w14:paraId="6942215C" w14:textId="77777777" w:rsidR="007709DE" w:rsidRDefault="007709DE" w:rsidP="007709DE">
      <w:r>
        <w:rPr>
          <w:b/>
        </w:rPr>
        <w:t>Input, Optional:</w:t>
      </w:r>
      <w:r>
        <w:rPr>
          <w:lang w:eastAsia="zh-CN"/>
        </w:rPr>
        <w:t xml:space="preserve"> </w:t>
      </w:r>
      <w:r>
        <w:rPr>
          <w:lang w:val="en-US"/>
        </w:rPr>
        <w:t xml:space="preserve">PDU Session IP address, </w:t>
      </w:r>
      <w:r>
        <w:rPr>
          <w:lang w:eastAsia="zh-CN"/>
        </w:rPr>
        <w:t>Authorization Data container, cause of revoca</w:t>
      </w:r>
      <w:r w:rsidRPr="00206175">
        <w:t>tion</w:t>
      </w:r>
      <w:r>
        <w:t>.</w:t>
      </w:r>
    </w:p>
    <w:p w14:paraId="2906BBC3" w14:textId="77777777" w:rsidR="007709DE" w:rsidRDefault="007709DE" w:rsidP="007709DE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indication.</w:t>
      </w:r>
    </w:p>
    <w:p w14:paraId="025DEC8E" w14:textId="77777777" w:rsidR="007709DE" w:rsidRPr="008217E1" w:rsidRDefault="007709DE" w:rsidP="007709DE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6848A65A" w14:textId="77777777" w:rsidR="007709DE" w:rsidRPr="0042466D" w:rsidRDefault="007709DE" w:rsidP="007709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32BDEA7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840D3" w16cex:dateUtc="2021-09-24T06:49:00Z"/>
  <w16cex:commentExtensible w16cex:durableId="24F83FDF" w16cex:dateUtc="2021-09-24T06:45:00Z"/>
  <w16cex:commentExtensible w16cex:durableId="24F84080" w16cex:dateUtc="2021-09-24T0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E7D3880" w16cid:durableId="24F840D3"/>
  <w16cid:commentId w16cid:paraId="6104B2C1" w16cid:durableId="24F83FDF"/>
  <w16cid:commentId w16cid:paraId="746DAA15" w16cid:durableId="24F840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B87E7" w14:textId="77777777" w:rsidR="00B30AD6" w:rsidRDefault="00B30AD6">
      <w:r>
        <w:separator/>
      </w:r>
    </w:p>
  </w:endnote>
  <w:endnote w:type="continuationSeparator" w:id="0">
    <w:p w14:paraId="1252FFFA" w14:textId="77777777" w:rsidR="00B30AD6" w:rsidRDefault="00B30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95CA3" w14:textId="77777777" w:rsidR="00B30AD6" w:rsidRDefault="00B30AD6">
      <w:r>
        <w:separator/>
      </w:r>
    </w:p>
  </w:footnote>
  <w:footnote w:type="continuationSeparator" w:id="0">
    <w:p w14:paraId="31B37CCF" w14:textId="77777777" w:rsidR="00B30AD6" w:rsidRDefault="00B30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28E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775AF"/>
    <w:multiLevelType w:val="hybridMultilevel"/>
    <w:tmpl w:val="F7E4A768"/>
    <w:lvl w:ilvl="0" w:tplc="C6649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FC694E"/>
    <w:multiLevelType w:val="hybridMultilevel"/>
    <w:tmpl w:val="E124B536"/>
    <w:lvl w:ilvl="0" w:tplc="A4C81A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6A22BA"/>
    <w:multiLevelType w:val="hybridMultilevel"/>
    <w:tmpl w:val="17E87B5E"/>
    <w:lvl w:ilvl="0" w:tplc="F6F6E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llab">
    <w15:presenceInfo w15:providerId="None" w15:userId="Pallab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3C"/>
    <w:rsid w:val="00022E4A"/>
    <w:rsid w:val="000251A5"/>
    <w:rsid w:val="00040E35"/>
    <w:rsid w:val="0005071C"/>
    <w:rsid w:val="000607FE"/>
    <w:rsid w:val="00062070"/>
    <w:rsid w:val="00062CBF"/>
    <w:rsid w:val="00075422"/>
    <w:rsid w:val="00076524"/>
    <w:rsid w:val="000805A4"/>
    <w:rsid w:val="00086F9A"/>
    <w:rsid w:val="00095270"/>
    <w:rsid w:val="00096B12"/>
    <w:rsid w:val="000A6394"/>
    <w:rsid w:val="000B399D"/>
    <w:rsid w:val="000B6758"/>
    <w:rsid w:val="000B7FED"/>
    <w:rsid w:val="000C038A"/>
    <w:rsid w:val="000C6598"/>
    <w:rsid w:val="000E268E"/>
    <w:rsid w:val="000E31D5"/>
    <w:rsid w:val="00121446"/>
    <w:rsid w:val="00133B9F"/>
    <w:rsid w:val="001366B7"/>
    <w:rsid w:val="001431FF"/>
    <w:rsid w:val="00145D43"/>
    <w:rsid w:val="001804E7"/>
    <w:rsid w:val="00186095"/>
    <w:rsid w:val="00192C46"/>
    <w:rsid w:val="001A0648"/>
    <w:rsid w:val="001A08B3"/>
    <w:rsid w:val="001A3A52"/>
    <w:rsid w:val="001A7B60"/>
    <w:rsid w:val="001B3A78"/>
    <w:rsid w:val="001B52F0"/>
    <w:rsid w:val="001B7A65"/>
    <w:rsid w:val="001C3597"/>
    <w:rsid w:val="001E005B"/>
    <w:rsid w:val="001E35E9"/>
    <w:rsid w:val="001E41F3"/>
    <w:rsid w:val="001F27E5"/>
    <w:rsid w:val="001F5424"/>
    <w:rsid w:val="001F7E41"/>
    <w:rsid w:val="00220D29"/>
    <w:rsid w:val="00252D1A"/>
    <w:rsid w:val="0026004D"/>
    <w:rsid w:val="0026121E"/>
    <w:rsid w:val="00263A5D"/>
    <w:rsid w:val="002640DD"/>
    <w:rsid w:val="00265753"/>
    <w:rsid w:val="00271A4B"/>
    <w:rsid w:val="002720E1"/>
    <w:rsid w:val="00275D12"/>
    <w:rsid w:val="002765F1"/>
    <w:rsid w:val="002831F6"/>
    <w:rsid w:val="00283B40"/>
    <w:rsid w:val="00284FEB"/>
    <w:rsid w:val="002860C4"/>
    <w:rsid w:val="002B5741"/>
    <w:rsid w:val="002C0FE0"/>
    <w:rsid w:val="002C4E88"/>
    <w:rsid w:val="002E3009"/>
    <w:rsid w:val="002E5118"/>
    <w:rsid w:val="002F1845"/>
    <w:rsid w:val="002F4176"/>
    <w:rsid w:val="0030271E"/>
    <w:rsid w:val="00305409"/>
    <w:rsid w:val="00315E04"/>
    <w:rsid w:val="003262ED"/>
    <w:rsid w:val="00341B68"/>
    <w:rsid w:val="00351B92"/>
    <w:rsid w:val="003609EF"/>
    <w:rsid w:val="0036231A"/>
    <w:rsid w:val="00372322"/>
    <w:rsid w:val="00374DD4"/>
    <w:rsid w:val="0037650D"/>
    <w:rsid w:val="003808E9"/>
    <w:rsid w:val="00385A11"/>
    <w:rsid w:val="00386DEC"/>
    <w:rsid w:val="00392484"/>
    <w:rsid w:val="00392B05"/>
    <w:rsid w:val="003968D8"/>
    <w:rsid w:val="003A37F7"/>
    <w:rsid w:val="003A3CE2"/>
    <w:rsid w:val="003A69FD"/>
    <w:rsid w:val="003B40E1"/>
    <w:rsid w:val="003C6791"/>
    <w:rsid w:val="003D20B3"/>
    <w:rsid w:val="003D654D"/>
    <w:rsid w:val="003E1A36"/>
    <w:rsid w:val="003E7D28"/>
    <w:rsid w:val="00406B9C"/>
    <w:rsid w:val="0040761D"/>
    <w:rsid w:val="00410371"/>
    <w:rsid w:val="00417B94"/>
    <w:rsid w:val="004242F1"/>
    <w:rsid w:val="00431E2D"/>
    <w:rsid w:val="004401BC"/>
    <w:rsid w:val="00452FDC"/>
    <w:rsid w:val="0047578B"/>
    <w:rsid w:val="004758BB"/>
    <w:rsid w:val="00475ABA"/>
    <w:rsid w:val="004863C1"/>
    <w:rsid w:val="00486EC5"/>
    <w:rsid w:val="004A1F9C"/>
    <w:rsid w:val="004A3C34"/>
    <w:rsid w:val="004A6302"/>
    <w:rsid w:val="004A6861"/>
    <w:rsid w:val="004A7D8C"/>
    <w:rsid w:val="004B66B8"/>
    <w:rsid w:val="004B75B7"/>
    <w:rsid w:val="004C1CCB"/>
    <w:rsid w:val="004C3033"/>
    <w:rsid w:val="004D7A63"/>
    <w:rsid w:val="004E26CC"/>
    <w:rsid w:val="004F12F9"/>
    <w:rsid w:val="004F3018"/>
    <w:rsid w:val="004F4C4E"/>
    <w:rsid w:val="00504314"/>
    <w:rsid w:val="0050767F"/>
    <w:rsid w:val="00514818"/>
    <w:rsid w:val="0051580D"/>
    <w:rsid w:val="00516398"/>
    <w:rsid w:val="005227EA"/>
    <w:rsid w:val="00524056"/>
    <w:rsid w:val="00525B3B"/>
    <w:rsid w:val="005353E4"/>
    <w:rsid w:val="00537FB7"/>
    <w:rsid w:val="00544D0F"/>
    <w:rsid w:val="00547111"/>
    <w:rsid w:val="005628F0"/>
    <w:rsid w:val="0057253A"/>
    <w:rsid w:val="00587A69"/>
    <w:rsid w:val="00592D74"/>
    <w:rsid w:val="005B4F31"/>
    <w:rsid w:val="005C43D8"/>
    <w:rsid w:val="005D31DF"/>
    <w:rsid w:val="005D6E9C"/>
    <w:rsid w:val="005E2C44"/>
    <w:rsid w:val="005E5677"/>
    <w:rsid w:val="005E65C0"/>
    <w:rsid w:val="0060285B"/>
    <w:rsid w:val="00620EFD"/>
    <w:rsid w:val="00621188"/>
    <w:rsid w:val="006257ED"/>
    <w:rsid w:val="00625CC6"/>
    <w:rsid w:val="0063399A"/>
    <w:rsid w:val="006446E1"/>
    <w:rsid w:val="00656C80"/>
    <w:rsid w:val="006622E7"/>
    <w:rsid w:val="0066350B"/>
    <w:rsid w:val="00665EF2"/>
    <w:rsid w:val="00677A1C"/>
    <w:rsid w:val="00677EFF"/>
    <w:rsid w:val="00695808"/>
    <w:rsid w:val="006B46FB"/>
    <w:rsid w:val="006C7ED0"/>
    <w:rsid w:val="006D18D3"/>
    <w:rsid w:val="006D5129"/>
    <w:rsid w:val="006E21FB"/>
    <w:rsid w:val="006F5E15"/>
    <w:rsid w:val="00702362"/>
    <w:rsid w:val="0070283D"/>
    <w:rsid w:val="007035BE"/>
    <w:rsid w:val="0070388D"/>
    <w:rsid w:val="00706BCA"/>
    <w:rsid w:val="007110B8"/>
    <w:rsid w:val="00714CA1"/>
    <w:rsid w:val="00734DDE"/>
    <w:rsid w:val="00735297"/>
    <w:rsid w:val="00745433"/>
    <w:rsid w:val="00767C60"/>
    <w:rsid w:val="007709DE"/>
    <w:rsid w:val="00775ACB"/>
    <w:rsid w:val="0078411B"/>
    <w:rsid w:val="00792342"/>
    <w:rsid w:val="00793EC4"/>
    <w:rsid w:val="007977A8"/>
    <w:rsid w:val="007A7F20"/>
    <w:rsid w:val="007B512A"/>
    <w:rsid w:val="007C2097"/>
    <w:rsid w:val="007C36E0"/>
    <w:rsid w:val="007C526A"/>
    <w:rsid w:val="007D5352"/>
    <w:rsid w:val="007D6A07"/>
    <w:rsid w:val="007E3F0F"/>
    <w:rsid w:val="007F2012"/>
    <w:rsid w:val="007F7259"/>
    <w:rsid w:val="007F7D44"/>
    <w:rsid w:val="008040A8"/>
    <w:rsid w:val="0081380C"/>
    <w:rsid w:val="008217E1"/>
    <w:rsid w:val="008279FA"/>
    <w:rsid w:val="008348DB"/>
    <w:rsid w:val="00840AF8"/>
    <w:rsid w:val="00843BAC"/>
    <w:rsid w:val="00855053"/>
    <w:rsid w:val="008626E7"/>
    <w:rsid w:val="008635A6"/>
    <w:rsid w:val="00870EE7"/>
    <w:rsid w:val="0087737C"/>
    <w:rsid w:val="00881457"/>
    <w:rsid w:val="008863B9"/>
    <w:rsid w:val="008A45A6"/>
    <w:rsid w:val="008D119B"/>
    <w:rsid w:val="008D2B51"/>
    <w:rsid w:val="008D7580"/>
    <w:rsid w:val="008E0055"/>
    <w:rsid w:val="008E472A"/>
    <w:rsid w:val="008E722B"/>
    <w:rsid w:val="008F686C"/>
    <w:rsid w:val="0090147E"/>
    <w:rsid w:val="0090167D"/>
    <w:rsid w:val="00901CAF"/>
    <w:rsid w:val="00906141"/>
    <w:rsid w:val="0091415D"/>
    <w:rsid w:val="009148DE"/>
    <w:rsid w:val="00921BBB"/>
    <w:rsid w:val="009223A8"/>
    <w:rsid w:val="00922BFA"/>
    <w:rsid w:val="009413CD"/>
    <w:rsid w:val="00941E30"/>
    <w:rsid w:val="00944C74"/>
    <w:rsid w:val="0096506E"/>
    <w:rsid w:val="009733BE"/>
    <w:rsid w:val="00973A18"/>
    <w:rsid w:val="009748CA"/>
    <w:rsid w:val="00974AC4"/>
    <w:rsid w:val="009777D9"/>
    <w:rsid w:val="00991B88"/>
    <w:rsid w:val="009A5753"/>
    <w:rsid w:val="009A579D"/>
    <w:rsid w:val="009B048A"/>
    <w:rsid w:val="009B0FFA"/>
    <w:rsid w:val="009B162C"/>
    <w:rsid w:val="009B3138"/>
    <w:rsid w:val="009B7E39"/>
    <w:rsid w:val="009D018E"/>
    <w:rsid w:val="009E132E"/>
    <w:rsid w:val="009E3297"/>
    <w:rsid w:val="009F734F"/>
    <w:rsid w:val="00A153E4"/>
    <w:rsid w:val="00A20E60"/>
    <w:rsid w:val="00A23D41"/>
    <w:rsid w:val="00A246B6"/>
    <w:rsid w:val="00A25CC3"/>
    <w:rsid w:val="00A263D1"/>
    <w:rsid w:val="00A30614"/>
    <w:rsid w:val="00A30B36"/>
    <w:rsid w:val="00A41D90"/>
    <w:rsid w:val="00A47E70"/>
    <w:rsid w:val="00A501DE"/>
    <w:rsid w:val="00A50CF0"/>
    <w:rsid w:val="00A542FF"/>
    <w:rsid w:val="00A7671C"/>
    <w:rsid w:val="00A86277"/>
    <w:rsid w:val="00A87BB1"/>
    <w:rsid w:val="00A932A1"/>
    <w:rsid w:val="00AA2CBC"/>
    <w:rsid w:val="00AA5DE5"/>
    <w:rsid w:val="00AC3533"/>
    <w:rsid w:val="00AC5820"/>
    <w:rsid w:val="00AC7E1C"/>
    <w:rsid w:val="00AD1CD8"/>
    <w:rsid w:val="00AD7F21"/>
    <w:rsid w:val="00AF1A6F"/>
    <w:rsid w:val="00AF4AAE"/>
    <w:rsid w:val="00AF4D71"/>
    <w:rsid w:val="00B04637"/>
    <w:rsid w:val="00B068A1"/>
    <w:rsid w:val="00B15BA9"/>
    <w:rsid w:val="00B17EF3"/>
    <w:rsid w:val="00B240A7"/>
    <w:rsid w:val="00B258BB"/>
    <w:rsid w:val="00B3068D"/>
    <w:rsid w:val="00B30AD6"/>
    <w:rsid w:val="00B315F6"/>
    <w:rsid w:val="00B31FEA"/>
    <w:rsid w:val="00B51DB3"/>
    <w:rsid w:val="00B52329"/>
    <w:rsid w:val="00B53469"/>
    <w:rsid w:val="00B55111"/>
    <w:rsid w:val="00B661A1"/>
    <w:rsid w:val="00B67B97"/>
    <w:rsid w:val="00B83CE5"/>
    <w:rsid w:val="00B85B4C"/>
    <w:rsid w:val="00B85DEB"/>
    <w:rsid w:val="00B861B2"/>
    <w:rsid w:val="00B931D6"/>
    <w:rsid w:val="00B968C8"/>
    <w:rsid w:val="00BA3EC5"/>
    <w:rsid w:val="00BA51D9"/>
    <w:rsid w:val="00BB5DFC"/>
    <w:rsid w:val="00BC04BD"/>
    <w:rsid w:val="00BC0E8C"/>
    <w:rsid w:val="00BD279D"/>
    <w:rsid w:val="00BD2907"/>
    <w:rsid w:val="00BD6BB8"/>
    <w:rsid w:val="00BE1BDF"/>
    <w:rsid w:val="00BE4CA2"/>
    <w:rsid w:val="00C100D8"/>
    <w:rsid w:val="00C160A6"/>
    <w:rsid w:val="00C206E3"/>
    <w:rsid w:val="00C33231"/>
    <w:rsid w:val="00C33557"/>
    <w:rsid w:val="00C37488"/>
    <w:rsid w:val="00C44F3F"/>
    <w:rsid w:val="00C47929"/>
    <w:rsid w:val="00C54BDE"/>
    <w:rsid w:val="00C605B9"/>
    <w:rsid w:val="00C60B82"/>
    <w:rsid w:val="00C66BA2"/>
    <w:rsid w:val="00C743CA"/>
    <w:rsid w:val="00C94792"/>
    <w:rsid w:val="00C95985"/>
    <w:rsid w:val="00CA366F"/>
    <w:rsid w:val="00CA4EEF"/>
    <w:rsid w:val="00CA7BA9"/>
    <w:rsid w:val="00CB18A5"/>
    <w:rsid w:val="00CB417F"/>
    <w:rsid w:val="00CC5026"/>
    <w:rsid w:val="00CC68D0"/>
    <w:rsid w:val="00CE7736"/>
    <w:rsid w:val="00CF1AB9"/>
    <w:rsid w:val="00D01F77"/>
    <w:rsid w:val="00D02E9D"/>
    <w:rsid w:val="00D03F9A"/>
    <w:rsid w:val="00D06D51"/>
    <w:rsid w:val="00D14B77"/>
    <w:rsid w:val="00D15260"/>
    <w:rsid w:val="00D15E43"/>
    <w:rsid w:val="00D23592"/>
    <w:rsid w:val="00D24991"/>
    <w:rsid w:val="00D3294E"/>
    <w:rsid w:val="00D34D8A"/>
    <w:rsid w:val="00D50255"/>
    <w:rsid w:val="00D66520"/>
    <w:rsid w:val="00D66AE8"/>
    <w:rsid w:val="00D915C7"/>
    <w:rsid w:val="00D92747"/>
    <w:rsid w:val="00D93B6E"/>
    <w:rsid w:val="00DA2858"/>
    <w:rsid w:val="00DC58AF"/>
    <w:rsid w:val="00DC6555"/>
    <w:rsid w:val="00DC6D5C"/>
    <w:rsid w:val="00DD2636"/>
    <w:rsid w:val="00DD2CF6"/>
    <w:rsid w:val="00DD4330"/>
    <w:rsid w:val="00DE172A"/>
    <w:rsid w:val="00DE2FA5"/>
    <w:rsid w:val="00DE34CF"/>
    <w:rsid w:val="00DF53A0"/>
    <w:rsid w:val="00DF5CF0"/>
    <w:rsid w:val="00E13F3D"/>
    <w:rsid w:val="00E14D98"/>
    <w:rsid w:val="00E22182"/>
    <w:rsid w:val="00E23990"/>
    <w:rsid w:val="00E27D27"/>
    <w:rsid w:val="00E32339"/>
    <w:rsid w:val="00E34898"/>
    <w:rsid w:val="00E44AC7"/>
    <w:rsid w:val="00E533D9"/>
    <w:rsid w:val="00E53BDE"/>
    <w:rsid w:val="00E61B6E"/>
    <w:rsid w:val="00E742E6"/>
    <w:rsid w:val="00E8170D"/>
    <w:rsid w:val="00E82D4D"/>
    <w:rsid w:val="00E86418"/>
    <w:rsid w:val="00E92C5B"/>
    <w:rsid w:val="00EA154E"/>
    <w:rsid w:val="00EB09B7"/>
    <w:rsid w:val="00EB5E99"/>
    <w:rsid w:val="00EC0D91"/>
    <w:rsid w:val="00EC4AD0"/>
    <w:rsid w:val="00ED0F82"/>
    <w:rsid w:val="00ED2CEF"/>
    <w:rsid w:val="00EE7D7C"/>
    <w:rsid w:val="00EF4D0B"/>
    <w:rsid w:val="00F17B8F"/>
    <w:rsid w:val="00F25D98"/>
    <w:rsid w:val="00F300FB"/>
    <w:rsid w:val="00F3481F"/>
    <w:rsid w:val="00F37ABE"/>
    <w:rsid w:val="00F41DF3"/>
    <w:rsid w:val="00F63CFB"/>
    <w:rsid w:val="00F64158"/>
    <w:rsid w:val="00F73ABF"/>
    <w:rsid w:val="00F8390E"/>
    <w:rsid w:val="00F93A68"/>
    <w:rsid w:val="00FA1C36"/>
    <w:rsid w:val="00FB6386"/>
    <w:rsid w:val="00FD43A1"/>
    <w:rsid w:val="00FD4FF9"/>
    <w:rsid w:val="00FF1D71"/>
    <w:rsid w:val="00FF201E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367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4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4D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F4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F4C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4C4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75AB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01243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1243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D07DE-9C46-4D3B-8EEC-15D3784B9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2021-09-24T06:41:00Z</dcterms:created>
  <dcterms:modified xsi:type="dcterms:W3CDTF">2021-10-11T10:55:00Z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(3)bS1SWHeLMRAUJbo9Tuva3Czz98+7mO9g5kHKuELfHeMM5HD7AJ8EP8rjdYLY4rO5Exgj79bu
pMRgU+DHoMdbkAIvAtMGZDY5LP4D5NFi6V7HWdT2dKIk9eFAaKissWzfAd//VMzJV2Y8g98I
DIdTJG3tXZbyM7ryiIeoe5xSfpQP9ZAPxALhQM8T016IyBOumf2PZU6Wakwg7dEfVY84IWOX
pUQ1ss2mFR1gBNnUEj</vt:lpwstr>
  </property>
  <property fmtid="{D5CDD505-2E9C-101B-9397-08002B2CF9AE}" pid="22" name="_2015_ms_pID_7253431">
    <vt:lpwstr>OjWt/bkFPAU7opSCGJ/NwgjhIjLKD/MRIQxmvcZ4CHaXtBTWsfIrhL
aad+w0aLl+wyOM9wMe8cdbbraWr5RUAlrwWBmDeS0RTxsLbr1MSSYpZmbMugp2J1P9Py6pB9
rFN3+3Zn39t0yxU31oFD0+wYl0tTXlWakYDa8GcpEE6QQGUN3OrvTbh5p5Y6Gw08/GA5hkuP
D9HxvKGhqKWFenwHPthnRA5UREgWSWq3N7pC</vt:lpwstr>
  </property>
  <property fmtid="{D5CDD505-2E9C-101B-9397-08002B2CF9AE}" pid="23" name="_2015_ms_pID_7253432">
    <vt:lpwstr>PlyyxEGqi7q9v/ifr+Ssc5w=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1632714264</vt:lpwstr>
  </property>
</Properties>
</file>